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74A3069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5B33A1">
        <w:rPr>
          <w:rFonts w:hint="eastAsia"/>
          <w:b/>
          <w:noProof/>
          <w:sz w:val="28"/>
          <w:lang w:eastAsia="zh-CN"/>
        </w:rPr>
        <w:t>6647</w:t>
      </w:r>
    </w:p>
    <w:p w14:paraId="0C4FDF7B" w14:textId="6934B6F6" w:rsidR="005A5048" w:rsidRPr="008466BD" w:rsidRDefault="00C61475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13th</w:t>
      </w:r>
      <w:bookmarkStart w:id="0" w:name="_GoBack"/>
      <w:bookmarkEnd w:id="0"/>
      <w:r w:rsidR="00E8134A" w:rsidRPr="00E8134A">
        <w:rPr>
          <w:b/>
          <w:noProof/>
          <w:sz w:val="24"/>
          <w:lang w:eastAsia="zh-CN"/>
        </w:rPr>
        <w:t>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0208E" w:rsidR="001E41F3" w:rsidRPr="008466BD" w:rsidRDefault="004C74F6" w:rsidP="00E6247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B32C1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F0C75" w:rsidR="001E41F3" w:rsidRPr="008466BD" w:rsidRDefault="00BB05C4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1523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C7612" w:rsidR="001E41F3" w:rsidRPr="008466BD" w:rsidRDefault="004C74F6" w:rsidP="00E8134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8134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71C99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F647E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625DC7" w:rsidRPr="00625DC7">
              <w:rPr>
                <w:lang w:eastAsia="zh-CN"/>
              </w:rPr>
              <w:t>Average Window for Alternative QoS</w:t>
            </w:r>
            <w:r w:rsidR="00C5376E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C5376E">
              <w:rPr>
                <w:rFonts w:hint="eastAsia"/>
                <w:lang w:eastAsia="zh-CN"/>
              </w:rPr>
              <w:t>Xn</w:t>
            </w:r>
            <w:r w:rsidR="005D7D78">
              <w:rPr>
                <w:rFonts w:hint="eastAsia"/>
                <w:lang w:eastAsia="zh-CN"/>
              </w:rPr>
              <w:t>AP</w:t>
            </w:r>
            <w:proofErr w:type="spellEnd"/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115E8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E43C" w:rsidR="001E41F3" w:rsidRPr="008466BD" w:rsidRDefault="007B0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31847" w:rsidR="001E41F3" w:rsidRPr="008466BD" w:rsidRDefault="004C74F6" w:rsidP="00F05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F058C5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9857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83179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A7F0F" w:rsidR="00D50D93" w:rsidRPr="008466BD" w:rsidRDefault="004A32B3" w:rsidP="004A32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averaging window is same for 5QI and AQP which may lead to an unnecessary long measurement duration and not align with SA2 understanding</w:t>
            </w:r>
            <w:r w:rsidR="00831791"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69C5E7DE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831791">
              <w:t xml:space="preserve"> </w:t>
            </w:r>
            <w:r w:rsidR="00831791" w:rsidRPr="00831791">
              <w:rPr>
                <w:noProof/>
                <w:lang w:eastAsia="zh-CN"/>
              </w:rPr>
              <w:t>Averaging Window</w:t>
            </w:r>
            <w:r w:rsidR="00831791">
              <w:rPr>
                <w:rFonts w:hint="eastAsia"/>
                <w:noProof/>
                <w:lang w:eastAsia="zh-CN"/>
              </w:rPr>
              <w:t xml:space="preserve"> as an otpional IE in </w:t>
            </w:r>
            <w:r w:rsidR="00831791" w:rsidRPr="00367E0D">
              <w:t>Alternative QoS Parameters Set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  <w:p w14:paraId="606B471F" w14:textId="77777777" w:rsidR="00CF1BFF" w:rsidRDefault="00CF1BFF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6FE58D" w14:textId="77777777" w:rsidR="00CF1BFF" w:rsidRPr="00CF1BFF" w:rsidRDefault="00CF1BFF" w:rsidP="00CF1BF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F1BFF">
              <w:rPr>
                <w:b/>
                <w:noProof/>
                <w:lang w:eastAsia="zh-CN"/>
              </w:rPr>
              <w:t>Impact Analysis:</w:t>
            </w:r>
          </w:p>
          <w:p w14:paraId="2BC6174F" w14:textId="77777777" w:rsidR="00CF1BFF" w:rsidRPr="00CF1BFF" w:rsidRDefault="00CF1BFF" w:rsidP="00CF1BFF">
            <w:pPr>
              <w:pStyle w:val="CRCoverPage"/>
              <w:ind w:left="100"/>
              <w:rPr>
                <w:noProof/>
                <w:lang w:eastAsia="zh-CN"/>
              </w:rPr>
            </w:pPr>
            <w:r w:rsidRPr="00CF1BFF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978F74E" w14:textId="77777777" w:rsidR="00CF1BFF" w:rsidRPr="00CF1BFF" w:rsidRDefault="00CF1BFF" w:rsidP="00CF1B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F1BFF">
              <w:rPr>
                <w:noProof/>
                <w:lang w:eastAsia="zh-CN"/>
              </w:rPr>
              <w:t xml:space="preserve">This CR has impact with the previous version of the specification (same release). </w:t>
            </w:r>
          </w:p>
          <w:p w14:paraId="31C656EC" w14:textId="60B461B9" w:rsidR="00D50D93" w:rsidRPr="008466BD" w:rsidRDefault="00CF1BFF" w:rsidP="00CF1B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F1BFF">
              <w:rPr>
                <w:noProof/>
                <w:lang w:eastAsia="zh-CN"/>
              </w:rPr>
              <w:t xml:space="preserve">This CR has impact on the functional point of view. The impact can be considered isolated because the change only affects the </w:t>
            </w:r>
            <w:r w:rsidRPr="00CF1BFF">
              <w:rPr>
                <w:rFonts w:hint="eastAsia"/>
                <w:noProof/>
                <w:lang w:eastAsia="zh-CN"/>
              </w:rPr>
              <w:t>Averaging Window.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238B4" w:rsidR="001E41F3" w:rsidRPr="008466BD" w:rsidRDefault="001F5A1D" w:rsidP="001F5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 can</w:t>
            </w:r>
            <w:r w:rsidR="00D50D93">
              <w:rPr>
                <w:rFonts w:hint="eastAsia"/>
                <w:noProof/>
                <w:lang w:eastAsia="zh-CN"/>
              </w:rPr>
              <w:t xml:space="preserve"> </w:t>
            </w:r>
            <w:r w:rsidR="00831791">
              <w:rPr>
                <w:rFonts w:hint="eastAsia"/>
                <w:noProof/>
                <w:lang w:eastAsia="zh-CN"/>
              </w:rPr>
              <w:t>calculate G</w:t>
            </w:r>
            <w:r w:rsidR="008865F0">
              <w:rPr>
                <w:rFonts w:hint="eastAsia"/>
                <w:noProof/>
                <w:lang w:eastAsia="zh-CN"/>
              </w:rPr>
              <w:t>FBR</w:t>
            </w:r>
            <w:r w:rsidR="00831791">
              <w:rPr>
                <w:rFonts w:hint="eastAsia"/>
                <w:noProof/>
                <w:lang w:eastAsia="zh-CN"/>
              </w:rPr>
              <w:t xml:space="preserve"> </w:t>
            </w:r>
            <w:r w:rsidR="004A32B3">
              <w:rPr>
                <w:rFonts w:hint="eastAsia"/>
                <w:noProof/>
                <w:lang w:eastAsia="zh-CN"/>
              </w:rPr>
              <w:t xml:space="preserve">and MFBR </w:t>
            </w:r>
            <w:r>
              <w:rPr>
                <w:rFonts w:hint="eastAsia"/>
                <w:noProof/>
                <w:lang w:eastAsia="zh-CN"/>
              </w:rPr>
              <w:t>for AQP by AW contained in 5QI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818DC" w:rsidR="001E41F3" w:rsidRPr="008466BD" w:rsidRDefault="00831791" w:rsidP="001048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E0D">
              <w:t>9.</w:t>
            </w:r>
            <w:r w:rsidR="00104856">
              <w:rPr>
                <w:rFonts w:hint="eastAsia"/>
                <w:lang w:eastAsia="zh-CN"/>
              </w:rPr>
              <w:t>2</w:t>
            </w:r>
            <w:r w:rsidRPr="00367E0D">
              <w:t>.</w:t>
            </w:r>
            <w:r w:rsidR="00104856">
              <w:rPr>
                <w:rFonts w:hint="eastAsia"/>
                <w:lang w:eastAsia="zh-CN"/>
              </w:rPr>
              <w:t>3</w:t>
            </w:r>
            <w:r w:rsidRPr="00367E0D">
              <w:t>.1</w:t>
            </w:r>
            <w:r w:rsidR="00104856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9.</w:t>
            </w:r>
            <w:r w:rsidR="00104856">
              <w:rPr>
                <w:rFonts w:hint="eastAsia"/>
                <w:noProof/>
                <w:lang w:eastAsia="zh-CN"/>
              </w:rPr>
              <w:t>3</w:t>
            </w:r>
            <w:r w:rsidR="00CA38B2">
              <w:rPr>
                <w:rFonts w:hint="eastAsia"/>
                <w:noProof/>
                <w:lang w:eastAsia="zh-CN"/>
              </w:rPr>
              <w:t>.5, 9.</w:t>
            </w:r>
            <w:r w:rsidR="00104856">
              <w:rPr>
                <w:rFonts w:hint="eastAsia"/>
                <w:noProof/>
                <w:lang w:eastAsia="zh-CN"/>
              </w:rPr>
              <w:t>3</w:t>
            </w:r>
            <w:r w:rsidR="00CA38B2">
              <w:rPr>
                <w:rFonts w:hint="eastAsia"/>
                <w:noProof/>
                <w:lang w:eastAsia="zh-CN"/>
              </w:rPr>
              <w:t>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0F9B8" w:rsidR="001E41F3" w:rsidRPr="008466BD" w:rsidRDefault="00E81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2A06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12A5" w14:textId="4A6B8357" w:rsidR="001E41F3" w:rsidRDefault="00631F42" w:rsidP="0010485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</w:t>
            </w:r>
            <w:r w:rsidR="00104856">
              <w:rPr>
                <w:rFonts w:hint="eastAsia"/>
                <w:noProof/>
                <w:lang w:eastAsia="zh-CN"/>
              </w:rPr>
              <w:t>38.413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5B33A1">
              <w:rPr>
                <w:rFonts w:hint="eastAsia"/>
                <w:noProof/>
                <w:lang w:eastAsia="zh-CN"/>
              </w:rPr>
              <w:t xml:space="preserve"> 1323</w:t>
            </w:r>
          </w:p>
          <w:p w14:paraId="64AC1CEA" w14:textId="658FE53C" w:rsidR="00104856" w:rsidRDefault="00104856" w:rsidP="0010485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Pr="008466BD">
              <w:rPr>
                <w:noProof/>
              </w:rPr>
              <w:t xml:space="preserve"> CR </w:t>
            </w:r>
            <w:r w:rsidR="005B33A1">
              <w:rPr>
                <w:rFonts w:hint="eastAsia"/>
                <w:noProof/>
                <w:lang w:eastAsia="zh-CN"/>
              </w:rPr>
              <w:t>1588</w:t>
            </w:r>
          </w:p>
          <w:p w14:paraId="42398B96" w14:textId="2A7E4D62" w:rsidR="00104856" w:rsidRPr="008466BD" w:rsidRDefault="00104856" w:rsidP="0010485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37.483</w:t>
            </w:r>
            <w:r w:rsidRPr="008466BD">
              <w:rPr>
                <w:noProof/>
              </w:rPr>
              <w:t xml:space="preserve"> CR </w:t>
            </w:r>
            <w:r w:rsidR="005B33A1">
              <w:rPr>
                <w:rFonts w:hint="eastAsia"/>
                <w:noProof/>
                <w:lang w:eastAsia="zh-CN"/>
              </w:rPr>
              <w:t>0177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9142C" w:rsidR="001E41F3" w:rsidRPr="008466BD" w:rsidRDefault="00207DA3">
            <w:pPr>
              <w:pStyle w:val="CRCoverPage"/>
              <w:spacing w:after="0"/>
              <w:ind w:left="99"/>
              <w:rPr>
                <w:noProof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37CF99" w:rsidR="001E41F3" w:rsidRPr="008466BD" w:rsidRDefault="00207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C358B" w14:textId="43094E90" w:rsidR="00831791" w:rsidRPr="00D52E2F" w:rsidRDefault="00CD012C" w:rsidP="001F5A1D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2434D5" w14:textId="77777777" w:rsidR="001F5A1D" w:rsidRPr="009354E2" w:rsidRDefault="001F5A1D" w:rsidP="001F5A1D">
      <w:pPr>
        <w:pStyle w:val="4"/>
        <w:keepNext w:val="0"/>
        <w:keepLines w:val="0"/>
        <w:widowControl w:val="0"/>
      </w:pPr>
      <w:bookmarkStart w:id="2" w:name="_Toc44497760"/>
      <w:bookmarkStart w:id="3" w:name="_Toc45108147"/>
      <w:bookmarkStart w:id="4" w:name="_Toc45901767"/>
      <w:bookmarkStart w:id="5" w:name="_Toc51850848"/>
      <w:bookmarkStart w:id="6" w:name="_Toc56693852"/>
      <w:bookmarkStart w:id="7" w:name="_Toc64447396"/>
      <w:bookmarkStart w:id="8" w:name="_Toc66286890"/>
      <w:bookmarkStart w:id="9" w:name="_Toc74151585"/>
      <w:bookmarkStart w:id="10" w:name="_Toc88654058"/>
      <w:bookmarkStart w:id="11" w:name="_Toc97904414"/>
      <w:bookmarkStart w:id="12" w:name="_Toc98868528"/>
      <w:bookmarkStart w:id="13" w:name="_Toc105174813"/>
      <w:bookmarkStart w:id="14" w:name="_Toc106109650"/>
      <w:bookmarkStart w:id="15" w:name="_Toc113825471"/>
      <w:bookmarkStart w:id="16" w:name="_Toc200462034"/>
      <w:r w:rsidRPr="009354E2">
        <w:t>9.2.3.</w:t>
      </w:r>
      <w:r>
        <w:t>102</w:t>
      </w:r>
      <w:r w:rsidRPr="009354E2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0B8122" w14:textId="77777777" w:rsidR="001F5A1D" w:rsidRPr="00C42F7A" w:rsidRDefault="001F5A1D" w:rsidP="001F5A1D">
      <w:pPr>
        <w:widowControl w:val="0"/>
      </w:pPr>
      <w:r w:rsidRPr="00C42F7A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5"/>
        <w:gridCol w:w="1135"/>
        <w:gridCol w:w="1559"/>
        <w:gridCol w:w="1276"/>
        <w:gridCol w:w="1275"/>
        <w:gridCol w:w="1275"/>
        <w:gridCol w:w="1275"/>
      </w:tblGrid>
      <w:tr w:rsidR="001F5A1D" w:rsidRPr="00C42F7A" w14:paraId="175DA23A" w14:textId="77777777" w:rsidTr="006620D5">
        <w:trPr>
          <w:tblHeader/>
        </w:trPr>
        <w:tc>
          <w:tcPr>
            <w:tcW w:w="2015" w:type="dxa"/>
          </w:tcPr>
          <w:p w14:paraId="1765C036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5" w:type="dxa"/>
          </w:tcPr>
          <w:p w14:paraId="358B8D57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45BA2583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13DE371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0E4B1928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210C25C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07FD316C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F5A1D" w:rsidRPr="00C42F7A" w14:paraId="7A363C6B" w14:textId="77777777" w:rsidTr="006620D5">
        <w:tc>
          <w:tcPr>
            <w:tcW w:w="2015" w:type="dxa"/>
          </w:tcPr>
          <w:p w14:paraId="7E254210" w14:textId="77777777" w:rsidR="001F5A1D" w:rsidRPr="009354E2" w:rsidRDefault="001F5A1D" w:rsidP="009C725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5" w:type="dxa"/>
          </w:tcPr>
          <w:p w14:paraId="76646C73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05A175BC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E2E6DD0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378719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B46AF4F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71C052D2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37C2F033" w14:textId="77777777" w:rsidTr="006620D5">
        <w:tc>
          <w:tcPr>
            <w:tcW w:w="2015" w:type="dxa"/>
          </w:tcPr>
          <w:p w14:paraId="0DB8D7E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5" w:type="dxa"/>
          </w:tcPr>
          <w:p w14:paraId="074046B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47E67782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F838E90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9.2.3.</w:t>
            </w:r>
            <w:r>
              <w:rPr>
                <w:lang w:eastAsia="ja-JP"/>
              </w:rPr>
              <w:t>103</w:t>
            </w:r>
          </w:p>
        </w:tc>
        <w:tc>
          <w:tcPr>
            <w:tcW w:w="1275" w:type="dxa"/>
          </w:tcPr>
          <w:p w14:paraId="25013070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9ABF169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14590FE1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35830700" w14:textId="77777777" w:rsidTr="006620D5">
        <w:tc>
          <w:tcPr>
            <w:tcW w:w="2015" w:type="dxa"/>
          </w:tcPr>
          <w:p w14:paraId="4C85969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5" w:type="dxa"/>
          </w:tcPr>
          <w:p w14:paraId="3BEFE6D1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7D76BB56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EFDC329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Bit Rate</w:t>
            </w:r>
          </w:p>
          <w:p w14:paraId="7834CB8A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275" w:type="dxa"/>
          </w:tcPr>
          <w:p w14:paraId="1C71708F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6F7E85A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2F99ACB2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3076D258" w14:textId="77777777" w:rsidTr="006620D5">
        <w:tc>
          <w:tcPr>
            <w:tcW w:w="2015" w:type="dxa"/>
          </w:tcPr>
          <w:p w14:paraId="7EB058C6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5" w:type="dxa"/>
          </w:tcPr>
          <w:p w14:paraId="4E4A9299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E6DC5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3CA09B06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Bit Rate</w:t>
            </w:r>
          </w:p>
          <w:p w14:paraId="78681AB4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</w:t>
            </w:r>
          </w:p>
        </w:tc>
        <w:tc>
          <w:tcPr>
            <w:tcW w:w="1275" w:type="dxa"/>
          </w:tcPr>
          <w:p w14:paraId="4CD57050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3428FBF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1B914E55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54CCEB4E" w14:textId="77777777" w:rsidTr="006620D5">
        <w:tc>
          <w:tcPr>
            <w:tcW w:w="2015" w:type="dxa"/>
          </w:tcPr>
          <w:p w14:paraId="59704E09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5" w:type="dxa"/>
          </w:tcPr>
          <w:p w14:paraId="446EA7D4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642953D1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0817708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9.2.3.12</w:t>
            </w:r>
          </w:p>
        </w:tc>
        <w:tc>
          <w:tcPr>
            <w:tcW w:w="1275" w:type="dxa"/>
          </w:tcPr>
          <w:p w14:paraId="21C03C49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66D56FD8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25309B92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1D7E956B" w14:textId="77777777" w:rsidTr="006620D5">
        <w:tc>
          <w:tcPr>
            <w:tcW w:w="2015" w:type="dxa"/>
          </w:tcPr>
          <w:p w14:paraId="546C032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5" w:type="dxa"/>
          </w:tcPr>
          <w:p w14:paraId="4EC2A825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CB96245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FBA7D8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9.2.3.13</w:t>
            </w:r>
          </w:p>
        </w:tc>
        <w:tc>
          <w:tcPr>
            <w:tcW w:w="1275" w:type="dxa"/>
          </w:tcPr>
          <w:p w14:paraId="6762B47A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0B29033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rPr>
                <w:rFonts w:eastAsia="等线"/>
              </w:rPr>
              <w:t>–</w:t>
            </w:r>
          </w:p>
        </w:tc>
        <w:tc>
          <w:tcPr>
            <w:tcW w:w="1275" w:type="dxa"/>
          </w:tcPr>
          <w:p w14:paraId="6D52D33C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</w:p>
        </w:tc>
      </w:tr>
      <w:tr w:rsidR="001F5A1D" w:rsidRPr="00C42F7A" w14:paraId="5C19EB7E" w14:textId="77777777" w:rsidTr="006620D5">
        <w:tc>
          <w:tcPr>
            <w:tcW w:w="2015" w:type="dxa"/>
          </w:tcPr>
          <w:p w14:paraId="1C36DDA6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5" w:type="dxa"/>
          </w:tcPr>
          <w:p w14:paraId="7FE1F07C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19D3B451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9B95739" w14:textId="77777777" w:rsidR="001F5A1D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.2.3.15</w:t>
            </w:r>
          </w:p>
        </w:tc>
        <w:tc>
          <w:tcPr>
            <w:tcW w:w="1275" w:type="dxa"/>
          </w:tcPr>
          <w:p w14:paraId="065410B5" w14:textId="77777777" w:rsidR="001F5A1D" w:rsidRDefault="001F5A1D" w:rsidP="009C7253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>Maximum Data Burst Volume is specified in TS 23.501 [</w:t>
            </w:r>
            <w:r>
              <w:rPr>
                <w:rFonts w:cs="Arial"/>
                <w:szCs w:val="18"/>
              </w:rPr>
              <w:t>7</w:t>
            </w:r>
            <w:r w:rsidRPr="001D2E49">
              <w:rPr>
                <w:rFonts w:cs="Arial"/>
                <w:szCs w:val="18"/>
              </w:rPr>
              <w:t>].</w:t>
            </w:r>
          </w:p>
          <w:p w14:paraId="6211B1EA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>may be</w:t>
            </w:r>
            <w:r w:rsidRPr="001D2E49">
              <w:rPr>
                <w:rFonts w:cs="Arial"/>
                <w:szCs w:val="18"/>
              </w:rPr>
              <w:t xml:space="preserve"> included if the </w:t>
            </w:r>
            <w:r w:rsidRPr="001D2E49">
              <w:rPr>
                <w:rFonts w:cs="Arial"/>
                <w:i/>
                <w:szCs w:val="18"/>
              </w:rPr>
              <w:t>Delay Critical</w:t>
            </w:r>
            <w:r w:rsidRPr="001D2E49">
              <w:rPr>
                <w:rFonts w:cs="Arial"/>
                <w:szCs w:val="18"/>
              </w:rPr>
              <w:t xml:space="preserve"> IE is set to </w:t>
            </w:r>
            <w:r>
              <w:rPr>
                <w:rFonts w:ascii="Times New Roman" w:hAnsi="Times New Roman"/>
                <w:szCs w:val="18"/>
              </w:rPr>
              <w:t>"</w:t>
            </w:r>
            <w:r w:rsidRPr="001D2E49">
              <w:rPr>
                <w:rFonts w:cs="Arial"/>
                <w:szCs w:val="18"/>
              </w:rPr>
              <w:t>delay critical</w:t>
            </w:r>
            <w:r>
              <w:rPr>
                <w:rFonts w:ascii="Times New Roman" w:hAnsi="Times New Roman"/>
                <w:szCs w:val="18"/>
              </w:rPr>
              <w:t>"</w:t>
            </w:r>
            <w:r w:rsidRPr="001D2E49"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275" w:type="dxa"/>
          </w:tcPr>
          <w:p w14:paraId="5BE346C2" w14:textId="77777777" w:rsidR="001F5A1D" w:rsidRPr="009354E2" w:rsidRDefault="001F5A1D" w:rsidP="009C7253">
            <w:pPr>
              <w:pStyle w:val="TAC"/>
              <w:rPr>
                <w:rFonts w:eastAsia="等线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391E57C5" w14:textId="77777777" w:rsidR="001F5A1D" w:rsidRPr="00C42F7A" w:rsidRDefault="001F5A1D" w:rsidP="009C7253">
            <w:pPr>
              <w:pStyle w:val="TAC"/>
              <w:rPr>
                <w:lang w:eastAsia="ja-JP"/>
              </w:rPr>
            </w:pPr>
            <w:r w:rsidRPr="009354E2">
              <w:t>ignore</w:t>
            </w:r>
          </w:p>
        </w:tc>
      </w:tr>
      <w:bookmarkEnd w:id="17"/>
      <w:tr w:rsidR="001F5A1D" w:rsidRPr="001D2E49" w14:paraId="537177AF" w14:textId="77777777" w:rsidTr="006620D5"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036A" w14:textId="77777777" w:rsidR="001F5A1D" w:rsidRPr="00831791" w:rsidRDefault="001F5A1D" w:rsidP="001F5A1D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ins w:id="18" w:author="CATT" w:date="2025-09-11T11:13:00Z">
              <w:r w:rsidRPr="004A32B3">
                <w:rPr>
                  <w:rFonts w:eastAsia="Batang" w:hint="eastAsia"/>
                  <w:lang w:eastAsia="ja-JP"/>
                </w:rPr>
                <w:t>&gt;</w:t>
              </w:r>
              <w:r w:rsidRPr="00831791">
                <w:rPr>
                  <w:rFonts w:eastAsia="Batang"/>
                  <w:lang w:eastAsia="ja-JP"/>
                </w:rPr>
                <w:t>Averaging Window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EEC" w14:textId="77777777" w:rsidR="001F5A1D" w:rsidRPr="001F5A1D" w:rsidRDefault="001F5A1D" w:rsidP="001F5A1D">
            <w:pPr>
              <w:pStyle w:val="TAL"/>
              <w:keepNext w:val="0"/>
              <w:keepLines w:val="0"/>
              <w:widowControl w:val="0"/>
              <w:rPr>
                <w:ins w:id="19" w:author="CATT" w:date="2025-09-11T11:13:00Z"/>
                <w:lang w:eastAsia="zh-CN"/>
              </w:rPr>
            </w:pPr>
            <w:ins w:id="20" w:author="CATT" w:date="2025-09-11T11:13:00Z">
              <w:r w:rsidRPr="001F5A1D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F7D" w14:textId="77777777" w:rsidR="001F5A1D" w:rsidRPr="00831791" w:rsidRDefault="001F5A1D" w:rsidP="001F5A1D">
            <w:pPr>
              <w:pStyle w:val="TAL"/>
              <w:keepNext w:val="0"/>
              <w:keepLines w:val="0"/>
              <w:widowControl w:val="0"/>
              <w:rPr>
                <w:ins w:id="21" w:author="CATT" w:date="2025-09-11T11:13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4A63" w14:textId="02628DBE" w:rsidR="001F5A1D" w:rsidRPr="00831791" w:rsidRDefault="001F5A1D" w:rsidP="00D75762">
            <w:pPr>
              <w:pStyle w:val="TAL"/>
              <w:keepNext w:val="0"/>
              <w:keepLines w:val="0"/>
              <w:widowControl w:val="0"/>
              <w:rPr>
                <w:ins w:id="22" w:author="CATT" w:date="2025-09-11T11:13:00Z"/>
                <w:lang w:eastAsia="zh-CN"/>
              </w:rPr>
            </w:pPr>
            <w:ins w:id="23" w:author="CATT" w:date="2025-09-11T11:13:00Z">
              <w:r w:rsidRPr="00831791">
                <w:rPr>
                  <w:lang w:eastAsia="zh-CN"/>
                </w:rPr>
                <w:t>9.</w:t>
              </w:r>
            </w:ins>
            <w:ins w:id="24" w:author="CATT" w:date="2025-09-26T16:20:00Z">
              <w:r w:rsidR="00D75762">
                <w:rPr>
                  <w:rFonts w:hint="eastAsia"/>
                  <w:lang w:eastAsia="zh-CN"/>
                </w:rPr>
                <w:t>2</w:t>
              </w:r>
            </w:ins>
            <w:ins w:id="25" w:author="CATT" w:date="2025-09-11T11:13:00Z">
              <w:r w:rsidRPr="00831791">
                <w:rPr>
                  <w:lang w:eastAsia="zh-CN"/>
                </w:rPr>
                <w:t>.</w:t>
              </w:r>
            </w:ins>
            <w:ins w:id="26" w:author="CATT" w:date="2025-09-26T16:20:00Z">
              <w:r w:rsidR="00D75762">
                <w:rPr>
                  <w:rFonts w:hint="eastAsia"/>
                  <w:lang w:eastAsia="zh-CN"/>
                </w:rPr>
                <w:t>3</w:t>
              </w:r>
            </w:ins>
            <w:ins w:id="27" w:author="CATT" w:date="2025-09-11T11:13:00Z">
              <w:r w:rsidRPr="00831791">
                <w:rPr>
                  <w:lang w:eastAsia="zh-CN"/>
                </w:rPr>
                <w:t>.</w:t>
              </w:r>
            </w:ins>
            <w:ins w:id="28" w:author="CATT" w:date="2025-09-26T16:20:00Z">
              <w:r w:rsidR="00D75762"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8D9" w14:textId="78AEDF4E" w:rsidR="001F5A1D" w:rsidRPr="001F5A1D" w:rsidRDefault="001F5A1D" w:rsidP="00D75762">
            <w:pPr>
              <w:pStyle w:val="TAL"/>
              <w:rPr>
                <w:ins w:id="29" w:author="CATT" w:date="2025-09-11T11:13:00Z"/>
                <w:rFonts w:cs="Arial"/>
                <w:szCs w:val="18"/>
              </w:rPr>
            </w:pPr>
            <w:ins w:id="30" w:author="CATT" w:date="2025-09-11T11:13:00Z">
              <w:r w:rsidRPr="001F5A1D">
                <w:rPr>
                  <w:rFonts w:cs="Arial"/>
                  <w:szCs w:val="18"/>
                </w:rPr>
                <w:t>Averaging Window is specified in TS 23.501 [</w:t>
              </w:r>
            </w:ins>
            <w:ins w:id="31" w:author="CATT" w:date="2025-09-26T16:21:00Z">
              <w:r w:rsidR="00D75762"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32" w:author="CATT" w:date="2025-09-11T11:13:00Z">
              <w:r w:rsidRPr="001F5A1D">
                <w:rPr>
                  <w:rFonts w:cs="Arial"/>
                  <w:szCs w:val="18"/>
                </w:rPr>
                <w:t xml:space="preserve">]. </w:t>
              </w:r>
              <w:r w:rsidRPr="001F5A1D">
                <w:rPr>
                  <w:rFonts w:cs="Arial" w:hint="eastAsia"/>
                  <w:szCs w:val="18"/>
                </w:rPr>
                <w:t>T</w:t>
              </w:r>
              <w:r w:rsidRPr="001F5A1D">
                <w:rPr>
                  <w:rFonts w:cs="Arial"/>
                  <w:szCs w:val="18"/>
                </w:rPr>
                <w:t>he averaging window of current activated QoS Profile</w:t>
              </w:r>
              <w:r w:rsidRPr="001F5A1D">
                <w:rPr>
                  <w:rFonts w:cs="Arial" w:hint="eastAsia"/>
                  <w:szCs w:val="18"/>
                </w:rPr>
                <w:t xml:space="preserve"> is used to </w:t>
              </w:r>
              <w:r w:rsidRPr="001F5A1D">
                <w:rPr>
                  <w:rFonts w:cs="Arial"/>
                  <w:szCs w:val="18"/>
                </w:rPr>
                <w:t>calculate</w:t>
              </w:r>
              <w:r w:rsidRPr="001F5A1D">
                <w:rPr>
                  <w:rFonts w:cs="Arial" w:hint="eastAsia"/>
                  <w:szCs w:val="18"/>
                </w:rPr>
                <w:t xml:space="preserve"> GFBR and MFBR.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15A" w14:textId="77777777" w:rsidR="001F5A1D" w:rsidRPr="001D2E49" w:rsidRDefault="001F5A1D" w:rsidP="001F5A1D">
            <w:pPr>
              <w:pStyle w:val="TAC"/>
              <w:rPr>
                <w:ins w:id="33" w:author="CATT" w:date="2025-09-11T11:13:00Z"/>
                <w:lang w:eastAsia="zh-CN"/>
              </w:rPr>
            </w:pPr>
            <w:ins w:id="34" w:author="CATT" w:date="2025-09-11T11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F56" w14:textId="77777777" w:rsidR="001F5A1D" w:rsidRPr="001D2E49" w:rsidRDefault="001F5A1D" w:rsidP="001F5A1D">
            <w:pPr>
              <w:pStyle w:val="TAC"/>
              <w:rPr>
                <w:ins w:id="35" w:author="CATT" w:date="2025-09-11T11:13:00Z"/>
              </w:rPr>
            </w:pPr>
            <w:ins w:id="36" w:author="CATT" w:date="2025-09-11T11:13:00Z">
              <w:r>
                <w:t>ignore</w:t>
              </w:r>
            </w:ins>
          </w:p>
        </w:tc>
      </w:tr>
    </w:tbl>
    <w:p w14:paraId="696C3330" w14:textId="77777777" w:rsidR="001F5A1D" w:rsidRPr="00C42F7A" w:rsidRDefault="001F5A1D" w:rsidP="001F5A1D">
      <w:pPr>
        <w:widowControl w:val="0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F5A1D" w:rsidRPr="00C42F7A" w14:paraId="5F422B3F" w14:textId="77777777" w:rsidTr="009C7253">
        <w:tc>
          <w:tcPr>
            <w:tcW w:w="3528" w:type="dxa"/>
          </w:tcPr>
          <w:p w14:paraId="76F4A049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1B60748" w14:textId="77777777" w:rsidR="001F5A1D" w:rsidRPr="00C42F7A" w:rsidRDefault="001F5A1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Explanation</w:t>
            </w:r>
          </w:p>
        </w:tc>
      </w:tr>
      <w:tr w:rsidR="001F5A1D" w:rsidRPr="00C42F7A" w14:paraId="7274B471" w14:textId="77777777" w:rsidTr="009C7253">
        <w:tc>
          <w:tcPr>
            <w:tcW w:w="3528" w:type="dxa"/>
          </w:tcPr>
          <w:p w14:paraId="088204C7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42F7A">
              <w:rPr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EFE078D" w14:textId="77777777" w:rsidR="001F5A1D" w:rsidRPr="00C42F7A" w:rsidRDefault="001F5A1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Maximum no. of alternative sets of QoS Param</w:t>
            </w:r>
            <w:r>
              <w:rPr>
                <w:lang w:eastAsia="ja-JP"/>
              </w:rPr>
              <w:t>e</w:t>
            </w:r>
            <w:r w:rsidRPr="00C42F7A">
              <w:rPr>
                <w:lang w:eastAsia="ja-JP"/>
              </w:rPr>
              <w:t>ters allowed for the QoS profile. Value is 8.</w:t>
            </w:r>
          </w:p>
        </w:tc>
      </w:tr>
    </w:tbl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C5C349F" w14:textId="77777777" w:rsidR="000750BE" w:rsidRPr="00FD0425" w:rsidRDefault="000750BE" w:rsidP="000750BE">
      <w:pPr>
        <w:pStyle w:val="3"/>
      </w:pPr>
      <w:bookmarkStart w:id="37" w:name="_Toc20955408"/>
      <w:bookmarkStart w:id="38" w:name="_Toc29991616"/>
      <w:bookmarkStart w:id="39" w:name="_Toc36556019"/>
      <w:bookmarkStart w:id="40" w:name="_Toc44497804"/>
      <w:bookmarkStart w:id="41" w:name="_Toc45108191"/>
      <w:bookmarkStart w:id="42" w:name="_Toc45901811"/>
      <w:bookmarkStart w:id="43" w:name="_Toc51850892"/>
      <w:bookmarkStart w:id="44" w:name="_Toc56693896"/>
      <w:bookmarkStart w:id="45" w:name="_Toc64447440"/>
      <w:bookmarkStart w:id="46" w:name="_Toc66286934"/>
      <w:bookmarkStart w:id="47" w:name="_Toc74151632"/>
      <w:bookmarkStart w:id="48" w:name="_Toc88654106"/>
      <w:bookmarkStart w:id="49" w:name="_Toc97904462"/>
      <w:bookmarkStart w:id="50" w:name="_Toc98868600"/>
      <w:bookmarkStart w:id="51" w:name="_Toc105174886"/>
      <w:bookmarkStart w:id="52" w:name="_Toc106109723"/>
      <w:bookmarkStart w:id="53" w:name="_Toc113825545"/>
      <w:bookmarkStart w:id="54" w:name="_Toc200462150"/>
      <w:r w:rsidRPr="00FD0425">
        <w:lastRenderedPageBreak/>
        <w:t>9.3.5</w:t>
      </w:r>
      <w:r w:rsidRPr="00FD0425"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85BA77B" w14:textId="77777777" w:rsidR="000750BE" w:rsidRPr="00FD0425" w:rsidRDefault="000750BE" w:rsidP="000750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F34ECDA" w14:textId="77777777" w:rsidR="000750BE" w:rsidRPr="00FD0425" w:rsidRDefault="000750BE" w:rsidP="000750BE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C6F58DD" w14:textId="77777777" w:rsidR="000750BE" w:rsidRPr="00FD0425" w:rsidRDefault="000750BE" w:rsidP="000750BE">
      <w:pPr>
        <w:pStyle w:val="PL"/>
      </w:pPr>
      <w:r w:rsidRPr="00FD0425">
        <w:t>--</w:t>
      </w:r>
    </w:p>
    <w:p w14:paraId="16B0DED2" w14:textId="77777777" w:rsidR="000750BE" w:rsidRPr="00FD0425" w:rsidRDefault="000750BE" w:rsidP="000750BE">
      <w:pPr>
        <w:pStyle w:val="PL"/>
      </w:pPr>
      <w:r w:rsidRPr="00FD0425">
        <w:t>-- Information Element Definitions</w:t>
      </w:r>
    </w:p>
    <w:p w14:paraId="1A60CB2C" w14:textId="77777777" w:rsidR="000750BE" w:rsidRPr="00FD0425" w:rsidRDefault="000750BE" w:rsidP="000750BE">
      <w:pPr>
        <w:pStyle w:val="PL"/>
      </w:pPr>
      <w:r w:rsidRPr="00FD0425">
        <w:t>--</w:t>
      </w:r>
    </w:p>
    <w:p w14:paraId="0E5F2942" w14:textId="77777777" w:rsidR="000750BE" w:rsidRPr="00FD0425" w:rsidRDefault="000750BE" w:rsidP="000750BE">
      <w:pPr>
        <w:pStyle w:val="PL"/>
      </w:pPr>
      <w:r w:rsidRPr="00FD0425">
        <w:t>-- **************************************************************</w:t>
      </w:r>
    </w:p>
    <w:p w14:paraId="73BE8D62" w14:textId="77777777" w:rsidR="000750BE" w:rsidRPr="00FD0425" w:rsidRDefault="000750BE" w:rsidP="000750BE">
      <w:pPr>
        <w:pStyle w:val="PL"/>
      </w:pPr>
    </w:p>
    <w:p w14:paraId="7042E295" w14:textId="77777777" w:rsidR="000750BE" w:rsidRPr="00FD0425" w:rsidRDefault="000750BE" w:rsidP="000750BE">
      <w:pPr>
        <w:pStyle w:val="PL"/>
      </w:pPr>
      <w:r w:rsidRPr="00FD0425">
        <w:t>XnAP-IEs {</w:t>
      </w:r>
    </w:p>
    <w:p w14:paraId="50FB633E" w14:textId="77777777" w:rsidR="000750BE" w:rsidRPr="00FD0425" w:rsidRDefault="000750BE" w:rsidP="000750BE">
      <w:pPr>
        <w:pStyle w:val="PL"/>
      </w:pPr>
      <w:r w:rsidRPr="00FD0425">
        <w:t>itu-t (0) identified-organization (4) etsi (0) mobileDomain (0)</w:t>
      </w:r>
    </w:p>
    <w:p w14:paraId="571B17C4" w14:textId="77777777" w:rsidR="000750BE" w:rsidRPr="00FD0425" w:rsidRDefault="000750BE" w:rsidP="000750BE">
      <w:pPr>
        <w:pStyle w:val="PL"/>
      </w:pPr>
      <w:r w:rsidRPr="00FD0425">
        <w:t>ngran-access (22) modules (3) xnap (2) version1 (1) xnap-IEs (2) }</w:t>
      </w:r>
    </w:p>
    <w:p w14:paraId="456B96AA" w14:textId="77777777" w:rsidR="000750BE" w:rsidRPr="00FD0425" w:rsidRDefault="000750BE" w:rsidP="000750BE">
      <w:pPr>
        <w:pStyle w:val="PL"/>
      </w:pPr>
    </w:p>
    <w:p w14:paraId="4B7FD724" w14:textId="77777777" w:rsidR="000750BE" w:rsidRPr="00FD0425" w:rsidRDefault="000750BE" w:rsidP="000750BE">
      <w:pPr>
        <w:pStyle w:val="PL"/>
      </w:pPr>
      <w:r w:rsidRPr="00FD0425">
        <w:t>DEFINITIONS AUTOMATIC TAGS ::=</w:t>
      </w:r>
    </w:p>
    <w:p w14:paraId="026D62B0" w14:textId="77777777" w:rsidR="000750BE" w:rsidRPr="00FD0425" w:rsidRDefault="000750BE" w:rsidP="000750BE">
      <w:pPr>
        <w:pStyle w:val="PL"/>
      </w:pPr>
    </w:p>
    <w:p w14:paraId="396FAEEA" w14:textId="77777777" w:rsidR="000750BE" w:rsidRPr="00FD0425" w:rsidRDefault="000750BE" w:rsidP="000750BE">
      <w:pPr>
        <w:pStyle w:val="PL"/>
      </w:pPr>
      <w:r w:rsidRPr="00FD0425">
        <w:t>BEGIN</w:t>
      </w:r>
    </w:p>
    <w:p w14:paraId="0C960A99" w14:textId="77777777" w:rsidR="000750BE" w:rsidRPr="00FD0425" w:rsidRDefault="000750BE" w:rsidP="000750BE">
      <w:pPr>
        <w:pStyle w:val="PL"/>
      </w:pPr>
    </w:p>
    <w:p w14:paraId="732153EA" w14:textId="77777777" w:rsidR="000750BE" w:rsidRPr="00FD0425" w:rsidRDefault="000750BE" w:rsidP="000750BE">
      <w:pPr>
        <w:pStyle w:val="PL"/>
      </w:pPr>
      <w:r w:rsidRPr="00FD0425">
        <w:t>IMPORTS</w:t>
      </w:r>
    </w:p>
    <w:p w14:paraId="609D2B05" w14:textId="77777777" w:rsidR="000750BE" w:rsidRPr="00FD0425" w:rsidRDefault="000750BE" w:rsidP="000750BE">
      <w:pPr>
        <w:pStyle w:val="PL"/>
      </w:pPr>
    </w:p>
    <w:p w14:paraId="08885821" w14:textId="77777777" w:rsidR="000750BE" w:rsidRPr="00FD0425" w:rsidRDefault="000750BE" w:rsidP="000750BE">
      <w:pPr>
        <w:pStyle w:val="PL"/>
        <w:rPr>
          <w:lang w:eastAsia="ja-JP"/>
        </w:rPr>
      </w:pPr>
    </w:p>
    <w:p w14:paraId="71A9A062" w14:textId="77777777" w:rsidR="000750BE" w:rsidRPr="00FD0425" w:rsidRDefault="000750BE" w:rsidP="000750B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2396DC7D" w14:textId="77777777" w:rsidR="005108D7" w:rsidRDefault="005108D7" w:rsidP="005108D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D955F87" w14:textId="77777777" w:rsidR="005108D7" w:rsidRDefault="005108D7" w:rsidP="005108D7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CA7FEBF" w14:textId="04A6FE02" w:rsidR="000750BE" w:rsidRDefault="000750BE" w:rsidP="000750BE">
      <w:pPr>
        <w:pStyle w:val="PL"/>
        <w:tabs>
          <w:tab w:val="clear" w:pos="768"/>
        </w:tabs>
        <w:rPr>
          <w:snapToGrid w:val="0"/>
          <w:lang w:eastAsia="zh-CN"/>
        </w:rPr>
      </w:pPr>
      <w:r w:rsidRPr="000750BE">
        <w:rPr>
          <w:snapToGrid w:val="0"/>
          <w:lang w:eastAsia="zh-CN"/>
        </w:rPr>
        <w:tab/>
      </w:r>
      <w:ins w:id="55" w:author="CATT" w:date="2025-03-07T17:19:00Z">
        <w:r w:rsidRPr="001D2E49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Averaging</w:t>
        </w:r>
        <w:r w:rsidRPr="006366FA">
          <w:rPr>
            <w:snapToGrid w:val="0"/>
            <w:lang w:eastAsia="zh-CN"/>
          </w:rPr>
          <w:t>Window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E176B15" w14:textId="14F13AA4" w:rsidR="000750BE" w:rsidRPr="00FD0425" w:rsidRDefault="000750BE" w:rsidP="000750BE">
      <w:pPr>
        <w:pStyle w:val="PL"/>
        <w:rPr>
          <w:lang w:eastAsia="ja-JP"/>
        </w:rPr>
      </w:pPr>
      <w:r>
        <w:rPr>
          <w:snapToGrid w:val="0"/>
          <w:lang w:eastAsia="zh-CN"/>
        </w:rPr>
        <w:tab/>
      </w:r>
      <w:r w:rsidRPr="00FD0425">
        <w:rPr>
          <w:lang w:eastAsia="ja-JP"/>
        </w:rPr>
        <w:t>maxEARFCN,</w:t>
      </w:r>
    </w:p>
    <w:p w14:paraId="3373B8EE" w14:textId="77777777" w:rsidR="000750BE" w:rsidRPr="00FD0425" w:rsidRDefault="000750BE" w:rsidP="000750BE">
      <w:pPr>
        <w:pStyle w:val="PL"/>
      </w:pPr>
      <w:r w:rsidRPr="00FD0425">
        <w:tab/>
        <w:t>maxnoofAllowedAreas,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2A55F5E" w14:textId="77777777" w:rsidR="00851CC6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271C5D" w14:textId="77777777" w:rsidR="006366FA" w:rsidRPr="001D2E49" w:rsidRDefault="006366FA" w:rsidP="006366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2EA8523" w14:textId="2B647AF8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1A22380E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DCD1E1F" w14:textId="77777777" w:rsidR="006366FA" w:rsidRPr="003C3A29" w:rsidRDefault="006366FA" w:rsidP="006366FA">
      <w:pPr>
        <w:pStyle w:val="PL"/>
        <w:rPr>
          <w:snapToGrid w:val="0"/>
        </w:rPr>
      </w:pPr>
    </w:p>
    <w:p w14:paraId="3109451C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4BACFF57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46CC80FA" w14:textId="77777777" w:rsidR="006366FA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E7CBE8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A6145E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8680D07" w14:textId="77777777" w:rsidR="006366FA" w:rsidRPr="002F3DF4" w:rsidRDefault="006366FA" w:rsidP="006366FA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C885D6" w14:textId="77777777" w:rsidR="006366FA" w:rsidRPr="00402ED9" w:rsidRDefault="006366FA" w:rsidP="006366FA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49C32760" w14:textId="77777777" w:rsidR="006366FA" w:rsidRPr="003C3A29" w:rsidRDefault="006366FA" w:rsidP="006366FA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5ECA766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2D0FCF" w14:textId="77777777" w:rsidR="006366FA" w:rsidRPr="003C3A29" w:rsidRDefault="006366FA" w:rsidP="006366FA">
      <w:pPr>
        <w:pStyle w:val="PL"/>
        <w:rPr>
          <w:snapToGrid w:val="0"/>
        </w:rPr>
      </w:pPr>
    </w:p>
    <w:p w14:paraId="13C42921" w14:textId="00EBD144" w:rsidR="006366FA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 xml:space="preserve">Item-ExtIEs </w:t>
      </w:r>
      <w:r w:rsidR="000750BE">
        <w:rPr>
          <w:rFonts w:hint="eastAsia"/>
          <w:snapToGrid w:val="0"/>
          <w:lang w:eastAsia="zh-CN"/>
        </w:rPr>
        <w:t>XN</w:t>
      </w:r>
      <w:r w:rsidRPr="003C3A29">
        <w:rPr>
          <w:snapToGrid w:val="0"/>
        </w:rPr>
        <w:t>AP-PROTOCOL-EXTENSION ::= {</w:t>
      </w:r>
    </w:p>
    <w:p w14:paraId="676AA1EA" w14:textId="65F421B5" w:rsidR="006366FA" w:rsidRDefault="006366FA" w:rsidP="006366FA">
      <w:pPr>
        <w:pStyle w:val="PL"/>
        <w:rPr>
          <w:ins w:id="56" w:author="CATT" w:date="2025-03-07T17:21:00Z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57" w:author="CATT" w:date="2025-03-14T15:05:00Z">
        <w:r w:rsidR="00EC0F19">
          <w:rPr>
            <w:snapToGrid w:val="0"/>
          </w:rPr>
          <w:t>|</w:t>
        </w:r>
      </w:ins>
    </w:p>
    <w:p w14:paraId="559DEDFF" w14:textId="50A6EB82" w:rsidR="006366FA" w:rsidRPr="001D2E49" w:rsidRDefault="006366FA" w:rsidP="006366FA">
      <w:pPr>
        <w:pStyle w:val="PL"/>
        <w:rPr>
          <w:snapToGrid w:val="0"/>
          <w:lang w:eastAsia="zh-CN"/>
        </w:rPr>
      </w:pPr>
      <w:ins w:id="58" w:author="CATT" w:date="2025-03-07T17:21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59" w:author="CATT" w:date="2025-03-07T17:22:00Z"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</w:ins>
      <w:ins w:id="60" w:author="CATT" w:date="2025-03-07T17:30:00Z">
        <w:r w:rsidR="00D95BD7">
          <w:rPr>
            <w:rFonts w:hint="eastAsia"/>
            <w:noProof w:val="0"/>
            <w:snapToGrid w:val="0"/>
            <w:lang w:eastAsia="zh-CN"/>
          </w:rPr>
          <w:t>w</w:t>
        </w:r>
      </w:ins>
      <w:proofErr w:type="spellEnd"/>
      <w:ins w:id="61" w:author="CATT" w:date="2025-03-07T17:21:00Z">
        <w:r w:rsidRPr="001D2E49">
          <w:rPr>
            <w:snapToGrid w:val="0"/>
          </w:rPr>
          <w:tab/>
        </w:r>
      </w:ins>
      <w:ins w:id="62" w:author="CATT" w:date="2025-03-07T17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63" w:author="CATT" w:date="2025-03-07T17:21:00Z"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="000750BE">
        <w:rPr>
          <w:rFonts w:hint="eastAsia"/>
          <w:snapToGrid w:val="0"/>
          <w:lang w:eastAsia="zh-CN"/>
        </w:rPr>
        <w:t>,</w:t>
      </w:r>
    </w:p>
    <w:p w14:paraId="00D2806D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95971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2F80FCA" w14:textId="77777777" w:rsidR="000750BE" w:rsidRPr="00FD0425" w:rsidRDefault="000750BE" w:rsidP="000750BE">
      <w:pPr>
        <w:pStyle w:val="3"/>
      </w:pPr>
      <w:bookmarkStart w:id="64" w:name="_Toc20955410"/>
      <w:bookmarkStart w:id="65" w:name="_Toc29991618"/>
      <w:bookmarkStart w:id="66" w:name="_Toc36556021"/>
      <w:bookmarkStart w:id="67" w:name="_Toc44497806"/>
      <w:bookmarkStart w:id="68" w:name="_Toc45108193"/>
      <w:bookmarkStart w:id="69" w:name="_Toc45901813"/>
      <w:bookmarkStart w:id="70" w:name="_Toc51850894"/>
      <w:bookmarkStart w:id="71" w:name="_Toc56693898"/>
      <w:bookmarkStart w:id="72" w:name="_Toc64447442"/>
      <w:bookmarkStart w:id="73" w:name="_Toc66286936"/>
      <w:bookmarkStart w:id="74" w:name="_Toc74151634"/>
      <w:bookmarkStart w:id="75" w:name="_Toc88654108"/>
      <w:bookmarkStart w:id="76" w:name="_Toc97904464"/>
      <w:bookmarkStart w:id="77" w:name="_Toc98868602"/>
      <w:bookmarkStart w:id="78" w:name="_Toc105174888"/>
      <w:bookmarkStart w:id="79" w:name="_Toc106109725"/>
      <w:bookmarkStart w:id="80" w:name="_Toc113825547"/>
      <w:bookmarkStart w:id="81" w:name="_Toc200462152"/>
      <w:bookmarkStart w:id="82" w:name="_Hlk148517241"/>
      <w:r w:rsidRPr="00FD0425">
        <w:lastRenderedPageBreak/>
        <w:t>9.3.7</w:t>
      </w:r>
      <w:r w:rsidRPr="00FD0425"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1826617" w14:textId="77777777" w:rsidR="000750BE" w:rsidRPr="00FD0425" w:rsidRDefault="000750BE" w:rsidP="000750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293528E" w14:textId="77777777" w:rsidR="000750BE" w:rsidRPr="00FD0425" w:rsidRDefault="000750BE" w:rsidP="000750BE">
      <w:pPr>
        <w:pStyle w:val="PL"/>
      </w:pPr>
      <w:r w:rsidRPr="00FD0425">
        <w:t>-- **************************************************************</w:t>
      </w:r>
    </w:p>
    <w:p w14:paraId="38D2CF07" w14:textId="77777777" w:rsidR="000750BE" w:rsidRPr="00FD0425" w:rsidRDefault="000750BE" w:rsidP="000750BE">
      <w:pPr>
        <w:pStyle w:val="PL"/>
      </w:pPr>
      <w:r w:rsidRPr="00FD0425">
        <w:t>--</w:t>
      </w:r>
    </w:p>
    <w:p w14:paraId="0A5D174A" w14:textId="77777777" w:rsidR="000750BE" w:rsidRPr="00FD0425" w:rsidRDefault="000750BE" w:rsidP="000750BE">
      <w:pPr>
        <w:pStyle w:val="PL"/>
      </w:pPr>
      <w:r w:rsidRPr="00FD0425">
        <w:t>-- Constant definitions</w:t>
      </w:r>
    </w:p>
    <w:p w14:paraId="305319E5" w14:textId="77777777" w:rsidR="000750BE" w:rsidRPr="00FD0425" w:rsidRDefault="000750BE" w:rsidP="000750BE">
      <w:pPr>
        <w:pStyle w:val="PL"/>
      </w:pPr>
      <w:r w:rsidRPr="00FD0425">
        <w:t>--</w:t>
      </w:r>
    </w:p>
    <w:p w14:paraId="7F153FE1" w14:textId="77777777" w:rsidR="000750BE" w:rsidRPr="00FD0425" w:rsidRDefault="000750BE" w:rsidP="000750BE">
      <w:pPr>
        <w:pStyle w:val="PL"/>
      </w:pPr>
      <w:r w:rsidRPr="00FD0425">
        <w:t>-- **************************************************************</w:t>
      </w:r>
    </w:p>
    <w:p w14:paraId="6D4084D6" w14:textId="77777777" w:rsidR="000750BE" w:rsidRPr="00FD0425" w:rsidRDefault="000750BE" w:rsidP="000750BE">
      <w:pPr>
        <w:pStyle w:val="PL"/>
      </w:pPr>
    </w:p>
    <w:p w14:paraId="5F34E75F" w14:textId="77777777" w:rsidR="000750BE" w:rsidRPr="00FD0425" w:rsidRDefault="000750BE" w:rsidP="000750BE">
      <w:pPr>
        <w:pStyle w:val="PL"/>
      </w:pPr>
      <w:r w:rsidRPr="00FD0425">
        <w:t>XnAP-Constants {</w:t>
      </w:r>
    </w:p>
    <w:p w14:paraId="0B9D1B6E" w14:textId="77777777" w:rsidR="000750BE" w:rsidRPr="00FD0425" w:rsidRDefault="000750BE" w:rsidP="000750BE">
      <w:pPr>
        <w:pStyle w:val="PL"/>
      </w:pPr>
      <w:r w:rsidRPr="00FD0425">
        <w:t>itu-t (0) identified-organization (4) etsi (0) mobileDomain (0)</w:t>
      </w:r>
    </w:p>
    <w:p w14:paraId="2531FE5D" w14:textId="77777777" w:rsidR="000750BE" w:rsidRPr="00FD0425" w:rsidRDefault="000750BE" w:rsidP="000750BE">
      <w:pPr>
        <w:pStyle w:val="PL"/>
      </w:pPr>
      <w:r w:rsidRPr="00FD0425">
        <w:t>ngran-Access (22) modules (3) xnap (2) version1 (1) xnap-Constants (4) }</w:t>
      </w:r>
    </w:p>
    <w:p w14:paraId="09F8007E" w14:textId="77777777" w:rsidR="000750BE" w:rsidRPr="00FD0425" w:rsidRDefault="000750BE" w:rsidP="000750BE">
      <w:pPr>
        <w:pStyle w:val="PL"/>
      </w:pPr>
    </w:p>
    <w:p w14:paraId="0A3798ED" w14:textId="77777777" w:rsidR="000750BE" w:rsidRPr="00FD0425" w:rsidRDefault="000750BE" w:rsidP="000750BE">
      <w:pPr>
        <w:pStyle w:val="PL"/>
      </w:pPr>
      <w:r w:rsidRPr="00FD0425">
        <w:t>DEFINITIONS AUTOMATIC TAGS ::=</w:t>
      </w:r>
    </w:p>
    <w:p w14:paraId="11F26397" w14:textId="77777777" w:rsidR="000750BE" w:rsidRPr="00FD0425" w:rsidRDefault="000750BE" w:rsidP="000750BE">
      <w:pPr>
        <w:pStyle w:val="PL"/>
      </w:pPr>
    </w:p>
    <w:p w14:paraId="1AE340C5" w14:textId="77777777" w:rsidR="000750BE" w:rsidRPr="00FD0425" w:rsidRDefault="000750BE" w:rsidP="000750BE">
      <w:pPr>
        <w:pStyle w:val="PL"/>
      </w:pPr>
      <w:r w:rsidRPr="00FD0425">
        <w:t>BEGIN</w:t>
      </w:r>
    </w:p>
    <w:p w14:paraId="1B387FCA" w14:textId="77777777" w:rsidR="000750BE" w:rsidRPr="00FD0425" w:rsidRDefault="000750BE" w:rsidP="000750BE">
      <w:pPr>
        <w:pStyle w:val="PL"/>
      </w:pPr>
    </w:p>
    <w:p w14:paraId="53D1F764" w14:textId="5D3978B9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bookmarkEnd w:id="82"/>
    <w:p w14:paraId="5FA8FFE6" w14:textId="77777777" w:rsidR="005108D7" w:rsidRDefault="005108D7" w:rsidP="005108D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2436F8FF" w14:textId="6BFB088E" w:rsidR="005108D7" w:rsidRPr="005108D7" w:rsidRDefault="005108D7" w:rsidP="005108D7">
      <w:pPr>
        <w:pStyle w:val="PL"/>
        <w:rPr>
          <w:lang w:eastAsia="zh-CN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58089BF6" w14:textId="0F447B3B" w:rsidR="000750BE" w:rsidRPr="006366FA" w:rsidRDefault="000750BE" w:rsidP="000750BE">
      <w:pPr>
        <w:pStyle w:val="PL"/>
        <w:tabs>
          <w:tab w:val="clear" w:pos="384"/>
        </w:tabs>
        <w:rPr>
          <w:ins w:id="83" w:author="CATT" w:date="2025-03-07T17:24:00Z"/>
          <w:lang w:eastAsia="zh-CN"/>
        </w:rPr>
      </w:pPr>
      <w:proofErr w:type="gramStart"/>
      <w:ins w:id="84" w:author="CATT" w:date="2025-03-07T17:24:00Z"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</w:ins>
      <w:ins w:id="85" w:author="CATT" w:date="2025-09-26T16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6" w:author="CATT" w:date="2025-03-07T17:24:00Z">
        <w:r w:rsidRPr="00482B26">
          <w:rPr>
            <w:rFonts w:eastAsia="Times New Roman"/>
          </w:rPr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112FB135" w14:textId="77777777" w:rsidR="000750BE" w:rsidRPr="00686D6E" w:rsidRDefault="000750BE" w:rsidP="000750BE">
      <w:pPr>
        <w:pStyle w:val="PL"/>
        <w:rPr>
          <w:rFonts w:eastAsiaTheme="minorEastAsia"/>
          <w:snapToGrid w:val="0"/>
        </w:rPr>
      </w:pPr>
    </w:p>
    <w:p w14:paraId="6DADEECE" w14:textId="77777777" w:rsidR="000750BE" w:rsidRDefault="000750BE" w:rsidP="000750BE">
      <w:pPr>
        <w:pStyle w:val="PL"/>
        <w:rPr>
          <w:snapToGrid w:val="0"/>
          <w:lang w:eastAsia="zh-CN"/>
        </w:rPr>
      </w:pPr>
    </w:p>
    <w:p w14:paraId="2802D5DE" w14:textId="77777777" w:rsidR="00AE77A7" w:rsidRPr="00AE77A7" w:rsidRDefault="00AE77A7" w:rsidP="000750BE">
      <w:pPr>
        <w:pStyle w:val="PL"/>
        <w:rPr>
          <w:snapToGrid w:val="0"/>
          <w:lang w:eastAsia="zh-CN"/>
        </w:rPr>
      </w:pPr>
    </w:p>
    <w:p w14:paraId="44AF49A6" w14:textId="77777777" w:rsidR="000750BE" w:rsidRPr="00686D6E" w:rsidRDefault="000750BE" w:rsidP="000750BE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026D27" w14:textId="5097FFAE" w:rsidR="006366FA" w:rsidRPr="00BC1B49" w:rsidRDefault="000750BE" w:rsidP="000750BE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</w:rPr>
        <w:t>-- ASN1STOP</w:t>
      </w: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ED3A1" w14:textId="77777777" w:rsidR="00C44688" w:rsidRDefault="00C44688">
      <w:r>
        <w:separator/>
      </w:r>
    </w:p>
  </w:endnote>
  <w:endnote w:type="continuationSeparator" w:id="0">
    <w:p w14:paraId="6FAB997D" w14:textId="77777777" w:rsidR="00C44688" w:rsidRDefault="00C4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AEDFF" w14:textId="77777777" w:rsidR="00C44688" w:rsidRDefault="00C44688">
      <w:r>
        <w:separator/>
      </w:r>
    </w:p>
  </w:footnote>
  <w:footnote w:type="continuationSeparator" w:id="0">
    <w:p w14:paraId="18F8424D" w14:textId="77777777" w:rsidR="00C44688" w:rsidRDefault="00C44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7CFF1286"/>
    <w:multiLevelType w:val="hybridMultilevel"/>
    <w:tmpl w:val="1D28DBD8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750BE"/>
    <w:rsid w:val="00080AC0"/>
    <w:rsid w:val="00091627"/>
    <w:rsid w:val="00092E86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1E99"/>
    <w:rsid w:val="000F6D56"/>
    <w:rsid w:val="00100ED6"/>
    <w:rsid w:val="00103F43"/>
    <w:rsid w:val="00104856"/>
    <w:rsid w:val="00107847"/>
    <w:rsid w:val="001109C6"/>
    <w:rsid w:val="00125CEC"/>
    <w:rsid w:val="00145B7C"/>
    <w:rsid w:val="00145D43"/>
    <w:rsid w:val="00146E5C"/>
    <w:rsid w:val="00181658"/>
    <w:rsid w:val="00192C46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1F5A1D"/>
    <w:rsid w:val="00207DA3"/>
    <w:rsid w:val="0021731E"/>
    <w:rsid w:val="00254FDE"/>
    <w:rsid w:val="0026004D"/>
    <w:rsid w:val="002622CD"/>
    <w:rsid w:val="002640DD"/>
    <w:rsid w:val="0027268D"/>
    <w:rsid w:val="00275D12"/>
    <w:rsid w:val="00282D63"/>
    <w:rsid w:val="002831FB"/>
    <w:rsid w:val="00284B0C"/>
    <w:rsid w:val="00284FEB"/>
    <w:rsid w:val="002860C4"/>
    <w:rsid w:val="002B2819"/>
    <w:rsid w:val="002B3A81"/>
    <w:rsid w:val="002B5741"/>
    <w:rsid w:val="002E472E"/>
    <w:rsid w:val="002E702A"/>
    <w:rsid w:val="00305409"/>
    <w:rsid w:val="00311F25"/>
    <w:rsid w:val="00336812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3F07F5"/>
    <w:rsid w:val="00407C17"/>
    <w:rsid w:val="00410371"/>
    <w:rsid w:val="004176AF"/>
    <w:rsid w:val="004242F1"/>
    <w:rsid w:val="0044584A"/>
    <w:rsid w:val="00467D4D"/>
    <w:rsid w:val="004874C3"/>
    <w:rsid w:val="0049760B"/>
    <w:rsid w:val="004A32B3"/>
    <w:rsid w:val="004B2E6F"/>
    <w:rsid w:val="004B75B7"/>
    <w:rsid w:val="004C5248"/>
    <w:rsid w:val="004C74F6"/>
    <w:rsid w:val="004E5642"/>
    <w:rsid w:val="00501532"/>
    <w:rsid w:val="005108D7"/>
    <w:rsid w:val="0051272D"/>
    <w:rsid w:val="005141D9"/>
    <w:rsid w:val="0051580D"/>
    <w:rsid w:val="0054008B"/>
    <w:rsid w:val="00541E33"/>
    <w:rsid w:val="00547111"/>
    <w:rsid w:val="00552BDF"/>
    <w:rsid w:val="0057418B"/>
    <w:rsid w:val="00592D74"/>
    <w:rsid w:val="005965D9"/>
    <w:rsid w:val="005A3716"/>
    <w:rsid w:val="005A5048"/>
    <w:rsid w:val="005B33A1"/>
    <w:rsid w:val="005D7D78"/>
    <w:rsid w:val="005E2C44"/>
    <w:rsid w:val="0060234E"/>
    <w:rsid w:val="00612CD1"/>
    <w:rsid w:val="00621188"/>
    <w:rsid w:val="006257ED"/>
    <w:rsid w:val="00625DC7"/>
    <w:rsid w:val="00631F42"/>
    <w:rsid w:val="006350EF"/>
    <w:rsid w:val="006366FA"/>
    <w:rsid w:val="00637D7A"/>
    <w:rsid w:val="006538F7"/>
    <w:rsid w:val="00653DE4"/>
    <w:rsid w:val="006620D5"/>
    <w:rsid w:val="00665C47"/>
    <w:rsid w:val="00670D1C"/>
    <w:rsid w:val="00676E60"/>
    <w:rsid w:val="00695808"/>
    <w:rsid w:val="006A2E47"/>
    <w:rsid w:val="006B46FB"/>
    <w:rsid w:val="006C4D21"/>
    <w:rsid w:val="006C4FD5"/>
    <w:rsid w:val="006C545E"/>
    <w:rsid w:val="006C7924"/>
    <w:rsid w:val="006D1519"/>
    <w:rsid w:val="006D37D9"/>
    <w:rsid w:val="006E21FB"/>
    <w:rsid w:val="00703725"/>
    <w:rsid w:val="00734379"/>
    <w:rsid w:val="00741391"/>
    <w:rsid w:val="00745C12"/>
    <w:rsid w:val="00750959"/>
    <w:rsid w:val="00753809"/>
    <w:rsid w:val="00792342"/>
    <w:rsid w:val="007977A8"/>
    <w:rsid w:val="007B0AC2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6228"/>
    <w:rsid w:val="008B6837"/>
    <w:rsid w:val="008D1696"/>
    <w:rsid w:val="008D32CB"/>
    <w:rsid w:val="008D3CCC"/>
    <w:rsid w:val="008E28FD"/>
    <w:rsid w:val="008F1AFC"/>
    <w:rsid w:val="008F3789"/>
    <w:rsid w:val="008F4A2E"/>
    <w:rsid w:val="008F686C"/>
    <w:rsid w:val="009148DE"/>
    <w:rsid w:val="00941E30"/>
    <w:rsid w:val="009531B0"/>
    <w:rsid w:val="009741B3"/>
    <w:rsid w:val="0097518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AE77A7"/>
    <w:rsid w:val="00B17B06"/>
    <w:rsid w:val="00B258BB"/>
    <w:rsid w:val="00B32C13"/>
    <w:rsid w:val="00B63CCE"/>
    <w:rsid w:val="00B67B97"/>
    <w:rsid w:val="00B77535"/>
    <w:rsid w:val="00B92A2C"/>
    <w:rsid w:val="00B968C8"/>
    <w:rsid w:val="00BA3EC5"/>
    <w:rsid w:val="00BA51D9"/>
    <w:rsid w:val="00BB05C4"/>
    <w:rsid w:val="00BB5DFC"/>
    <w:rsid w:val="00BC0673"/>
    <w:rsid w:val="00BC1B49"/>
    <w:rsid w:val="00BC7C60"/>
    <w:rsid w:val="00BD279D"/>
    <w:rsid w:val="00BD6BB8"/>
    <w:rsid w:val="00BF076C"/>
    <w:rsid w:val="00C128FF"/>
    <w:rsid w:val="00C24ACA"/>
    <w:rsid w:val="00C31475"/>
    <w:rsid w:val="00C40079"/>
    <w:rsid w:val="00C44688"/>
    <w:rsid w:val="00C5376E"/>
    <w:rsid w:val="00C61475"/>
    <w:rsid w:val="00C617E3"/>
    <w:rsid w:val="00C66BA2"/>
    <w:rsid w:val="00C70B83"/>
    <w:rsid w:val="00C84452"/>
    <w:rsid w:val="00C870F6"/>
    <w:rsid w:val="00C95985"/>
    <w:rsid w:val="00CA38B2"/>
    <w:rsid w:val="00CA77A4"/>
    <w:rsid w:val="00CB2786"/>
    <w:rsid w:val="00CB5775"/>
    <w:rsid w:val="00CC5026"/>
    <w:rsid w:val="00CC68D0"/>
    <w:rsid w:val="00CD012C"/>
    <w:rsid w:val="00CD4C46"/>
    <w:rsid w:val="00CF1842"/>
    <w:rsid w:val="00CF1BFF"/>
    <w:rsid w:val="00CF2098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57644"/>
    <w:rsid w:val="00D608FA"/>
    <w:rsid w:val="00D66520"/>
    <w:rsid w:val="00D7126D"/>
    <w:rsid w:val="00D736A7"/>
    <w:rsid w:val="00D75762"/>
    <w:rsid w:val="00D763E5"/>
    <w:rsid w:val="00D84AE9"/>
    <w:rsid w:val="00D9124E"/>
    <w:rsid w:val="00D94417"/>
    <w:rsid w:val="00D95BD7"/>
    <w:rsid w:val="00DB5C8C"/>
    <w:rsid w:val="00DE34CF"/>
    <w:rsid w:val="00E13F3D"/>
    <w:rsid w:val="00E161B8"/>
    <w:rsid w:val="00E26E62"/>
    <w:rsid w:val="00E34898"/>
    <w:rsid w:val="00E35ABC"/>
    <w:rsid w:val="00E41EA2"/>
    <w:rsid w:val="00E6247F"/>
    <w:rsid w:val="00E8134A"/>
    <w:rsid w:val="00E82D37"/>
    <w:rsid w:val="00E931D7"/>
    <w:rsid w:val="00EA33E6"/>
    <w:rsid w:val="00EB09B7"/>
    <w:rsid w:val="00EC0F19"/>
    <w:rsid w:val="00ED3890"/>
    <w:rsid w:val="00EE7D7C"/>
    <w:rsid w:val="00EF3E3F"/>
    <w:rsid w:val="00EF4F79"/>
    <w:rsid w:val="00F058C5"/>
    <w:rsid w:val="00F25D98"/>
    <w:rsid w:val="00F300FB"/>
    <w:rsid w:val="00F432D4"/>
    <w:rsid w:val="00F6051E"/>
    <w:rsid w:val="00F61766"/>
    <w:rsid w:val="00F67D4F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7AB5B-59B0-4AB7-B9F8-CE83C483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30</cp:revision>
  <cp:lastPrinted>1900-12-31T16:00:00Z</cp:lastPrinted>
  <dcterms:created xsi:type="dcterms:W3CDTF">2025-03-14T07:05:00Z</dcterms:created>
  <dcterms:modified xsi:type="dcterms:W3CDTF">2025-10-03T06:12:00Z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